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D356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601458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R2-23</w:t>
        </w:r>
        <w:r w:rsidR="00FE119F">
          <w:rPr>
            <w:b/>
            <w:i/>
            <w:noProof/>
            <w:sz w:val="28"/>
          </w:rPr>
          <w:t>1</w:t>
        </w:r>
        <w:r w:rsidR="00774CCE">
          <w:rPr>
            <w:b/>
            <w:i/>
            <w:noProof/>
            <w:sz w:val="28"/>
          </w:rPr>
          <w:t>3085</w:t>
        </w:r>
      </w:fldSimple>
    </w:p>
    <w:p w14:paraId="7CB45193" w14:textId="3FB38E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45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145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01458">
          <w:rPr>
            <w:b/>
            <w:noProof/>
            <w:sz w:val="24"/>
          </w:rPr>
          <w:t>November</w:t>
        </w:r>
        <w:r w:rsidR="00CC559B">
          <w:rPr>
            <w:b/>
            <w:noProof/>
            <w:sz w:val="24"/>
          </w:rPr>
          <w:t xml:space="preserve"> </w:t>
        </w:r>
        <w:r w:rsidR="00601458">
          <w:rPr>
            <w:b/>
            <w:noProof/>
            <w:sz w:val="24"/>
          </w:rPr>
          <w:t>13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</w:t>
        </w:r>
        <w:r w:rsidR="00601458">
          <w:rPr>
            <w:b/>
            <w:noProof/>
            <w:sz w:val="24"/>
          </w:rPr>
          <w:t>7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7918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EF2E08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8924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4CCE">
                <w:rPr>
                  <w:b/>
                  <w:noProof/>
                  <w:sz w:val="28"/>
                </w:rPr>
                <w:t>0737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A7EF9" w:rsidR="001E41F3" w:rsidRPr="00410371" w:rsidRDefault="00172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83B2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B00C95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B00C95">
                <w:rPr>
                  <w:b/>
                  <w:noProof/>
                  <w:sz w:val="28"/>
                </w:rPr>
                <w:t>14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EEA3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F56B20">
                <w:t xml:space="preserve">NR SL </w:t>
              </w:r>
              <w:r w:rsidR="00EF2E08">
                <w:t>Stage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EB9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BCC">
                <w:rPr>
                  <w:noProof/>
                </w:rPr>
                <w:t>5G_V2X_NRSL</w:t>
              </w:r>
              <w:r w:rsidR="0059178F">
                <w:rPr>
                  <w:noProof/>
                </w:rPr>
                <w:t>-Cor</w:t>
              </w:r>
              <w:r w:rsidR="00DF18D9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736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24069C">
                <w:rPr>
                  <w:noProof/>
                </w:rPr>
                <w:t>10</w:t>
              </w:r>
              <w:r w:rsidR="00A9669C">
                <w:rPr>
                  <w:noProof/>
                </w:rPr>
                <w:t>-</w:t>
              </w:r>
              <w:r w:rsidR="0024069C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BC50A" w:rsidR="001E41F3" w:rsidRDefault="00240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A629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3C53E7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2DB038" w:rsidR="0048677E" w:rsidRDefault="008C3717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gNB supports resource allocation mode 1 for sidelink, i</w:t>
            </w:r>
            <w:r w:rsidR="00B20138">
              <w:rPr>
                <w:noProof/>
              </w:rPr>
              <w:t>n</w:t>
            </w:r>
            <w:r>
              <w:rPr>
                <w:noProof/>
              </w:rPr>
              <w:t xml:space="preserve"> clause 4.2, when describing gNB dynamic allocation of resources</w:t>
            </w:r>
            <w:r w:rsidR="00B20138">
              <w:rPr>
                <w:noProof/>
              </w:rPr>
              <w:t xml:space="preserve"> </w:t>
            </w:r>
            <w:r>
              <w:rPr>
                <w:noProof/>
              </w:rPr>
              <w:t>to UEs, sidelink should be included.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6F86C" w14:textId="215394E8" w:rsidR="003F7291" w:rsidRDefault="0072374F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8C3717">
              <w:rPr>
                <w:noProof/>
              </w:rPr>
              <w:t xml:space="preserve"> clause 4.2, add descripiton of support of dynamic allocation of resources to UEs in sidelink as well.</w:t>
            </w:r>
          </w:p>
          <w:p w14:paraId="3721DB14" w14:textId="1F863B33" w:rsidR="00126F76" w:rsidRDefault="00126F76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change: emphasise the font of “ng-eNB” in clause 4.2.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1A08CACE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3C6ECF">
              <w:rPr>
                <w:noProof/>
              </w:rPr>
              <w:t xml:space="preserve"> resource allocation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CD841" w:rsidR="0099425D" w:rsidRDefault="003C6ECF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Stage 2 spec does not have the description on gNB functional split related to dynamic allocation of resources to UEs in sidelink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5A6B60" w:rsidR="001E41F3" w:rsidRDefault="003C6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52938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604C942A" w14:textId="77777777" w:rsidR="008C3717" w:rsidRPr="009A4677" w:rsidRDefault="008C3717" w:rsidP="008C3717">
      <w:pPr>
        <w:pStyle w:val="Heading2"/>
      </w:pPr>
      <w:bookmarkStart w:id="1" w:name="_Toc20387890"/>
      <w:bookmarkStart w:id="2" w:name="_Toc29375969"/>
      <w:bookmarkStart w:id="3" w:name="_Toc37231826"/>
      <w:bookmarkStart w:id="4" w:name="_Toc46501879"/>
      <w:bookmarkStart w:id="5" w:name="_Toc51971227"/>
      <w:bookmarkStart w:id="6" w:name="_Toc52551210"/>
      <w:bookmarkStart w:id="7" w:name="_Toc146749247"/>
      <w:r w:rsidRPr="009A4677">
        <w:t>4.2</w:t>
      </w:r>
      <w:r w:rsidRPr="009A4677">
        <w:tab/>
        <w:t>Functional Split</w:t>
      </w:r>
      <w:bookmarkEnd w:id="1"/>
      <w:bookmarkEnd w:id="2"/>
      <w:bookmarkEnd w:id="3"/>
      <w:bookmarkEnd w:id="4"/>
      <w:bookmarkEnd w:id="5"/>
      <w:bookmarkEnd w:id="6"/>
      <w:bookmarkEnd w:id="7"/>
    </w:p>
    <w:p w14:paraId="74DD0AE3" w14:textId="77777777" w:rsidR="008C3717" w:rsidRPr="009A4677" w:rsidRDefault="008C3717" w:rsidP="008C3717">
      <w:r w:rsidRPr="009A4677">
        <w:t xml:space="preserve">The </w:t>
      </w:r>
      <w:proofErr w:type="spellStart"/>
      <w:r w:rsidRPr="009A4677">
        <w:rPr>
          <w:b/>
        </w:rPr>
        <w:t>gNB</w:t>
      </w:r>
      <w:proofErr w:type="spellEnd"/>
      <w:r w:rsidRPr="009A4677">
        <w:t xml:space="preserve"> and </w:t>
      </w:r>
      <w:r w:rsidRPr="0037759D">
        <w:rPr>
          <w:b/>
          <w:bCs/>
          <w:rPrChange w:id="8" w:author="Philips - Dan Jiang" w:date="2023-11-01T15:52:00Z">
            <w:rPr/>
          </w:rPrChange>
        </w:rPr>
        <w:t>ng-</w:t>
      </w:r>
      <w:proofErr w:type="spellStart"/>
      <w:r w:rsidRPr="0037759D">
        <w:rPr>
          <w:b/>
          <w:bCs/>
          <w:rPrChange w:id="9" w:author="Philips - Dan Jiang" w:date="2023-11-01T15:52:00Z">
            <w:rPr/>
          </w:rPrChange>
        </w:rPr>
        <w:t>eNB</w:t>
      </w:r>
      <w:proofErr w:type="spellEnd"/>
      <w:r w:rsidRPr="009A4677">
        <w:t xml:space="preserve"> host the following functions:</w:t>
      </w:r>
    </w:p>
    <w:p w14:paraId="5EF79B6D" w14:textId="58A2DF98" w:rsidR="008C3717" w:rsidRPr="009A4677" w:rsidRDefault="008C3717" w:rsidP="008C3717">
      <w:pPr>
        <w:pStyle w:val="B1"/>
      </w:pPr>
      <w:r w:rsidRPr="009A4677">
        <w:t>-</w:t>
      </w:r>
      <w:r w:rsidRPr="009A4677">
        <w:tab/>
        <w:t xml:space="preserve">Functions for Radio Resource Management: Radio Bearer Control, Radio Admission Control, Connection Mobility Control, Dynamic allocation of resources to UEs in </w:t>
      </w:r>
      <w:del w:id="10" w:author="Philips - Dan Jiang" w:date="2023-11-01T15:52:00Z">
        <w:r w:rsidRPr="009A4677" w:rsidDel="0037759D">
          <w:delText xml:space="preserve">both </w:delText>
        </w:r>
      </w:del>
      <w:r w:rsidRPr="009A4677">
        <w:t>uplink</w:t>
      </w:r>
      <w:ins w:id="11" w:author="Philips - Dan Jiang" w:date="2023-11-01T15:52:00Z">
        <w:r w:rsidR="0037759D">
          <w:t>,</w:t>
        </w:r>
      </w:ins>
      <w:r w:rsidRPr="009A4677">
        <w:t xml:space="preserve"> </w:t>
      </w:r>
      <w:del w:id="12" w:author="Philips - Dan Jiang" w:date="2023-11-01T15:52:00Z">
        <w:r w:rsidRPr="009A4677" w:rsidDel="0037759D">
          <w:delText xml:space="preserve">and </w:delText>
        </w:r>
      </w:del>
      <w:r w:rsidRPr="009A4677">
        <w:t>downlink</w:t>
      </w:r>
      <w:ins w:id="13" w:author="Philips - Dan Jiang" w:date="2023-11-01T15:52:00Z">
        <w:r w:rsidR="0037759D">
          <w:t xml:space="preserve"> and </w:t>
        </w:r>
        <w:proofErr w:type="spellStart"/>
        <w:r w:rsidR="0037759D">
          <w:t>sidelink</w:t>
        </w:r>
      </w:ins>
      <w:proofErr w:type="spellEnd"/>
      <w:r w:rsidRPr="009A4677">
        <w:t xml:space="preserve"> (scheduling</w:t>
      </w:r>
      <w:proofErr w:type="gramStart"/>
      <w:r w:rsidRPr="009A4677">
        <w:t>);</w:t>
      </w:r>
      <w:proofErr w:type="gramEnd"/>
    </w:p>
    <w:p w14:paraId="5C129344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 xml:space="preserve">IP and Ethernet header compression, encryption and integrity protection of </w:t>
      </w:r>
      <w:proofErr w:type="gramStart"/>
      <w:r w:rsidRPr="009A4677">
        <w:t>data;</w:t>
      </w:r>
      <w:proofErr w:type="gramEnd"/>
    </w:p>
    <w:p w14:paraId="4FA87C68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 xml:space="preserve">Selection of an AMF at UE attachment when no routing to an AMF can be determined from the information provided by the </w:t>
      </w:r>
      <w:proofErr w:type="gramStart"/>
      <w:r w:rsidRPr="009A4677">
        <w:t>UE;</w:t>
      </w:r>
      <w:proofErr w:type="gramEnd"/>
    </w:p>
    <w:p w14:paraId="0DB9806B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>Routing of User Plane data towards UPF(s</w:t>
      </w:r>
      <w:proofErr w:type="gramStart"/>
      <w:r w:rsidRPr="009A4677">
        <w:t>);</w:t>
      </w:r>
      <w:proofErr w:type="gramEnd"/>
    </w:p>
    <w:p w14:paraId="20804C29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 xml:space="preserve">Routing of Control Plane information towards </w:t>
      </w:r>
      <w:proofErr w:type="gramStart"/>
      <w:r w:rsidRPr="009A4677">
        <w:t>AMF;</w:t>
      </w:r>
      <w:proofErr w:type="gramEnd"/>
    </w:p>
    <w:p w14:paraId="74F678B7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 xml:space="preserve">Connection setup and </w:t>
      </w:r>
      <w:proofErr w:type="gramStart"/>
      <w:r w:rsidRPr="009A4677">
        <w:t>release;</w:t>
      </w:r>
      <w:proofErr w:type="gramEnd"/>
    </w:p>
    <w:p w14:paraId="2E81EAAF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 xml:space="preserve">Scheduling and transmission of paging </w:t>
      </w:r>
      <w:proofErr w:type="gramStart"/>
      <w:r w:rsidRPr="009A4677">
        <w:t>messages;</w:t>
      </w:r>
      <w:proofErr w:type="gramEnd"/>
    </w:p>
    <w:p w14:paraId="49150C1F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>Scheduling and transmission of system broadcast information (originated from the AMF or OAM</w:t>
      </w:r>
      <w:proofErr w:type="gramStart"/>
      <w:r w:rsidRPr="009A4677">
        <w:t>);</w:t>
      </w:r>
      <w:proofErr w:type="gramEnd"/>
    </w:p>
    <w:p w14:paraId="477EE537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 xml:space="preserve">Measurement and measurement reporting configuration for mobility and </w:t>
      </w:r>
      <w:proofErr w:type="gramStart"/>
      <w:r w:rsidRPr="009A4677">
        <w:t>scheduling;</w:t>
      </w:r>
      <w:proofErr w:type="gramEnd"/>
    </w:p>
    <w:p w14:paraId="6A2C54A8" w14:textId="77777777" w:rsidR="008C3717" w:rsidRPr="009A4677" w:rsidRDefault="008C3717" w:rsidP="008C3717">
      <w:pPr>
        <w:pStyle w:val="B1"/>
        <w:rPr>
          <w:rFonts w:eastAsia="SimSun"/>
          <w:lang w:eastAsia="zh-CN"/>
        </w:rPr>
      </w:pPr>
      <w:r w:rsidRPr="009A4677">
        <w:t>-</w:t>
      </w:r>
      <w:r w:rsidRPr="009A4677">
        <w:tab/>
        <w:t xml:space="preserve">Transport level packet marking in the </w:t>
      </w:r>
      <w:proofErr w:type="gramStart"/>
      <w:r w:rsidRPr="009A4677">
        <w:t>uplink;</w:t>
      </w:r>
      <w:proofErr w:type="gramEnd"/>
    </w:p>
    <w:p w14:paraId="41B89D87" w14:textId="77777777" w:rsidR="008C3717" w:rsidRPr="009A4677" w:rsidRDefault="008C3717" w:rsidP="008C3717">
      <w:pPr>
        <w:pStyle w:val="B1"/>
        <w:rPr>
          <w:rFonts w:eastAsia="SimSun"/>
          <w:lang w:eastAsia="zh-CN"/>
        </w:rPr>
      </w:pPr>
      <w:r w:rsidRPr="009A4677">
        <w:rPr>
          <w:rFonts w:eastAsia="SimSun"/>
          <w:lang w:eastAsia="zh-CN"/>
        </w:rPr>
        <w:t>-</w:t>
      </w:r>
      <w:r w:rsidRPr="009A4677">
        <w:rPr>
          <w:rFonts w:eastAsia="SimSun"/>
          <w:lang w:eastAsia="zh-CN"/>
        </w:rPr>
        <w:tab/>
      </w:r>
      <w:r w:rsidRPr="009A4677">
        <w:t xml:space="preserve">Session </w:t>
      </w:r>
      <w:proofErr w:type="gramStart"/>
      <w:r w:rsidRPr="009A4677">
        <w:t>Management</w:t>
      </w:r>
      <w:r w:rsidRPr="009A4677">
        <w:rPr>
          <w:rFonts w:eastAsia="SimSun"/>
          <w:lang w:eastAsia="zh-CN"/>
        </w:rPr>
        <w:t>;</w:t>
      </w:r>
      <w:proofErr w:type="gramEnd"/>
    </w:p>
    <w:p w14:paraId="62801E7B" w14:textId="77777777" w:rsidR="008C3717" w:rsidRPr="009A4677" w:rsidRDefault="008C3717" w:rsidP="008C3717">
      <w:pPr>
        <w:pStyle w:val="B1"/>
        <w:rPr>
          <w:rFonts w:eastAsia="SimSun"/>
          <w:lang w:eastAsia="zh-CN"/>
        </w:rPr>
      </w:pPr>
      <w:r w:rsidRPr="009A4677">
        <w:t>-</w:t>
      </w:r>
      <w:r w:rsidRPr="009A4677">
        <w:tab/>
      </w:r>
      <w:r w:rsidRPr="009A4677">
        <w:rPr>
          <w:rFonts w:eastAsia="SimSun"/>
          <w:lang w:eastAsia="zh-CN"/>
        </w:rPr>
        <w:t xml:space="preserve">Support of </w:t>
      </w:r>
      <w:r w:rsidRPr="009A4677">
        <w:t xml:space="preserve">Network </w:t>
      </w:r>
      <w:proofErr w:type="gramStart"/>
      <w:r w:rsidRPr="009A4677">
        <w:t>Slic</w:t>
      </w:r>
      <w:r w:rsidRPr="009A4677">
        <w:rPr>
          <w:rFonts w:eastAsia="SimSun"/>
          <w:lang w:eastAsia="zh-CN"/>
        </w:rPr>
        <w:t>ing;</w:t>
      </w:r>
      <w:proofErr w:type="gramEnd"/>
    </w:p>
    <w:p w14:paraId="681E37BD" w14:textId="77777777" w:rsidR="008C3717" w:rsidRPr="009A4677" w:rsidRDefault="008C3717" w:rsidP="008C3717">
      <w:pPr>
        <w:pStyle w:val="B1"/>
        <w:rPr>
          <w:rFonts w:eastAsia="SimSun"/>
          <w:lang w:eastAsia="zh-CN"/>
        </w:rPr>
      </w:pPr>
      <w:r w:rsidRPr="009A4677">
        <w:t>-</w:t>
      </w:r>
      <w:r w:rsidRPr="009A4677">
        <w:rPr>
          <w:rFonts w:eastAsia="SimSun"/>
          <w:lang w:eastAsia="zh-CN"/>
        </w:rPr>
        <w:tab/>
        <w:t xml:space="preserve">QoS Flow management and mapping to data radio </w:t>
      </w:r>
      <w:proofErr w:type="gramStart"/>
      <w:r w:rsidRPr="009A4677">
        <w:rPr>
          <w:rFonts w:eastAsia="SimSun"/>
          <w:lang w:eastAsia="zh-CN"/>
        </w:rPr>
        <w:t>bearers;</w:t>
      </w:r>
      <w:proofErr w:type="gramEnd"/>
    </w:p>
    <w:p w14:paraId="6A4D2C71" w14:textId="77777777" w:rsidR="008C3717" w:rsidRPr="009A4677" w:rsidRDefault="008C3717" w:rsidP="008C3717">
      <w:pPr>
        <w:pStyle w:val="B1"/>
        <w:rPr>
          <w:rFonts w:eastAsia="SimSun"/>
          <w:lang w:eastAsia="zh-CN"/>
        </w:rPr>
      </w:pPr>
      <w:r w:rsidRPr="009A4677">
        <w:t>-</w:t>
      </w:r>
      <w:r w:rsidRPr="009A4677">
        <w:tab/>
      </w:r>
      <w:r w:rsidRPr="009A4677">
        <w:rPr>
          <w:rFonts w:eastAsia="SimSun"/>
          <w:lang w:eastAsia="zh-CN"/>
        </w:rPr>
        <w:t>Support</w:t>
      </w:r>
      <w:r w:rsidRPr="009A4677">
        <w:t xml:space="preserve"> of UEs in RRC_INACTIVE </w:t>
      </w:r>
      <w:proofErr w:type="gramStart"/>
      <w:r w:rsidRPr="009A4677">
        <w:t>state</w:t>
      </w:r>
      <w:r w:rsidRPr="009A4677">
        <w:rPr>
          <w:rFonts w:eastAsia="SimSun"/>
          <w:lang w:eastAsia="zh-CN"/>
        </w:rPr>
        <w:t>;</w:t>
      </w:r>
      <w:proofErr w:type="gramEnd"/>
    </w:p>
    <w:p w14:paraId="2DAEE2A3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rPr>
          <w:rFonts w:eastAsia="SimSun"/>
          <w:lang w:eastAsia="zh-CN"/>
        </w:rPr>
        <w:tab/>
      </w:r>
      <w:r w:rsidRPr="009A4677">
        <w:t xml:space="preserve">Distribution function for NAS </w:t>
      </w:r>
      <w:proofErr w:type="gramStart"/>
      <w:r w:rsidRPr="009A4677">
        <w:t>messages;</w:t>
      </w:r>
      <w:proofErr w:type="gramEnd"/>
    </w:p>
    <w:p w14:paraId="29395D29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 xml:space="preserve">Radio access network </w:t>
      </w:r>
      <w:proofErr w:type="gramStart"/>
      <w:r w:rsidRPr="009A4677">
        <w:t>sharing;</w:t>
      </w:r>
      <w:proofErr w:type="gramEnd"/>
    </w:p>
    <w:p w14:paraId="18B7AE7C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 xml:space="preserve">Dual </w:t>
      </w:r>
      <w:proofErr w:type="gramStart"/>
      <w:r w:rsidRPr="009A4677">
        <w:t>Connectivity;</w:t>
      </w:r>
      <w:proofErr w:type="gramEnd"/>
    </w:p>
    <w:p w14:paraId="59AD948D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>Tight interworking between NR and E-</w:t>
      </w:r>
      <w:proofErr w:type="gramStart"/>
      <w:r w:rsidRPr="009A4677">
        <w:t>UTRA;</w:t>
      </w:r>
      <w:proofErr w:type="gramEnd"/>
    </w:p>
    <w:p w14:paraId="7328C654" w14:textId="77777777" w:rsidR="008C3717" w:rsidRPr="009A4677" w:rsidRDefault="008C3717" w:rsidP="008C3717">
      <w:pPr>
        <w:pStyle w:val="B1"/>
      </w:pPr>
      <w:r w:rsidRPr="009A4677">
        <w:rPr>
          <w:rFonts w:eastAsia="SimSun"/>
          <w:lang w:eastAsia="zh-CN"/>
        </w:rPr>
        <w:t>-</w:t>
      </w:r>
      <w:r w:rsidRPr="009A4677">
        <w:rPr>
          <w:rFonts w:eastAsia="SimSun"/>
          <w:lang w:eastAsia="zh-CN"/>
        </w:rPr>
        <w:tab/>
      </w:r>
      <w:r w:rsidRPr="009A4677">
        <w:t xml:space="preserve">Maintain security and radio configuration for </w:t>
      </w:r>
      <w:r w:rsidRPr="009A4677">
        <w:rPr>
          <w:rFonts w:eastAsia="SimSun"/>
          <w:lang w:eastAsia="zh-CN"/>
        </w:rPr>
        <w:t>User</w:t>
      </w:r>
      <w:r w:rsidRPr="009A4677">
        <w:t xml:space="preserve"> Plane </w:t>
      </w:r>
      <w:proofErr w:type="spellStart"/>
      <w:r w:rsidRPr="009A4677">
        <w:t>CIoT</w:t>
      </w:r>
      <w:proofErr w:type="spellEnd"/>
      <w:r w:rsidRPr="009A4677">
        <w:t xml:space="preserve"> 5GS Optimi</w:t>
      </w:r>
      <w:r w:rsidRPr="009A4677">
        <w:rPr>
          <w:rFonts w:eastAsia="SimSun"/>
          <w:lang w:eastAsia="zh-CN"/>
        </w:rPr>
        <w:t>s</w:t>
      </w:r>
      <w:r w:rsidRPr="009A4677">
        <w:t>ation, as defined in TS 23.501</w:t>
      </w:r>
      <w:r w:rsidRPr="009A4677">
        <w:rPr>
          <w:rFonts w:eastAsia="SimSun"/>
          <w:lang w:eastAsia="zh-CN"/>
        </w:rPr>
        <w:t xml:space="preserve"> [3] (ng-</w:t>
      </w:r>
      <w:proofErr w:type="spellStart"/>
      <w:r w:rsidRPr="009A4677">
        <w:rPr>
          <w:rFonts w:eastAsia="SimSun"/>
          <w:lang w:eastAsia="zh-CN"/>
        </w:rPr>
        <w:t>eNB</w:t>
      </w:r>
      <w:proofErr w:type="spellEnd"/>
      <w:r w:rsidRPr="009A4677">
        <w:rPr>
          <w:rFonts w:eastAsia="SimSun"/>
          <w:lang w:eastAsia="zh-CN"/>
        </w:rPr>
        <w:t xml:space="preserve"> only)</w:t>
      </w:r>
      <w:r w:rsidRPr="009A4677">
        <w:t>.</w:t>
      </w:r>
    </w:p>
    <w:p w14:paraId="7E4D6DF0" w14:textId="77777777" w:rsidR="008C3717" w:rsidRPr="009A4677" w:rsidRDefault="008C3717" w:rsidP="008C3717">
      <w:pPr>
        <w:pStyle w:val="NO"/>
      </w:pPr>
      <w:r w:rsidRPr="009A4677">
        <w:t>NOTE 1:</w:t>
      </w:r>
      <w:bookmarkStart w:id="14" w:name="_Hlk22633693"/>
      <w:r w:rsidRPr="009A4677">
        <w:tab/>
        <w:t>BL UE or UE in enhanced coverage</w:t>
      </w:r>
      <w:bookmarkEnd w:id="14"/>
      <w:r w:rsidRPr="009A4677">
        <w:t xml:space="preserve"> is only supported by ng-</w:t>
      </w:r>
      <w:proofErr w:type="spellStart"/>
      <w:r w:rsidRPr="009A4677">
        <w:t>eNB</w:t>
      </w:r>
      <w:proofErr w:type="spellEnd"/>
      <w:r w:rsidRPr="009A4677">
        <w:t>, see TS 36.300 [2].</w:t>
      </w:r>
    </w:p>
    <w:p w14:paraId="7B7F7FE7" w14:textId="77777777" w:rsidR="008C3717" w:rsidRPr="009A4677" w:rsidRDefault="008C3717" w:rsidP="008C3717">
      <w:pPr>
        <w:pStyle w:val="NO"/>
      </w:pPr>
      <w:r w:rsidRPr="009A4677">
        <w:t>NOTE 2:</w:t>
      </w:r>
      <w:r w:rsidRPr="009A4677">
        <w:tab/>
        <w:t>NB-IoT UE is only supported by ng-</w:t>
      </w:r>
      <w:proofErr w:type="spellStart"/>
      <w:r w:rsidRPr="009A4677">
        <w:t>eNB</w:t>
      </w:r>
      <w:proofErr w:type="spellEnd"/>
      <w:r w:rsidRPr="009A4677">
        <w:t>, see TS 36.300 [2].</w:t>
      </w:r>
    </w:p>
    <w:p w14:paraId="33C234A1" w14:textId="77777777" w:rsidR="004A2084" w:rsidRPr="00BC3801" w:rsidRDefault="004A2084" w:rsidP="004A2084"/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44293" w14:textId="77777777" w:rsidR="00C73160" w:rsidRDefault="00C73160">
      <w:r>
        <w:separator/>
      </w:r>
    </w:p>
  </w:endnote>
  <w:endnote w:type="continuationSeparator" w:id="0">
    <w:p w14:paraId="1C45D6D2" w14:textId="77777777" w:rsidR="00C73160" w:rsidRDefault="00C7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2606F" w14:textId="77777777" w:rsidR="00C73160" w:rsidRDefault="00C73160">
      <w:r>
        <w:separator/>
      </w:r>
    </w:p>
  </w:footnote>
  <w:footnote w:type="continuationSeparator" w:id="0">
    <w:p w14:paraId="7481583E" w14:textId="77777777" w:rsidR="00C73160" w:rsidRDefault="00C73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B3"/>
    <w:rsid w:val="00022E4A"/>
    <w:rsid w:val="000332C5"/>
    <w:rsid w:val="00050D78"/>
    <w:rsid w:val="000644F7"/>
    <w:rsid w:val="00066FFC"/>
    <w:rsid w:val="00091774"/>
    <w:rsid w:val="000A6394"/>
    <w:rsid w:val="000B1893"/>
    <w:rsid w:val="000B69D3"/>
    <w:rsid w:val="000B7FED"/>
    <w:rsid w:val="000C038A"/>
    <w:rsid w:val="000C6598"/>
    <w:rsid w:val="000D110A"/>
    <w:rsid w:val="000D44B3"/>
    <w:rsid w:val="00104C90"/>
    <w:rsid w:val="001053B4"/>
    <w:rsid w:val="00126F76"/>
    <w:rsid w:val="00134056"/>
    <w:rsid w:val="00145D43"/>
    <w:rsid w:val="00153878"/>
    <w:rsid w:val="001541B2"/>
    <w:rsid w:val="00155E32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B5741"/>
    <w:rsid w:val="002C27E9"/>
    <w:rsid w:val="002C4C5E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28E2"/>
    <w:rsid w:val="00374DD4"/>
    <w:rsid w:val="0037759D"/>
    <w:rsid w:val="00380708"/>
    <w:rsid w:val="003B0236"/>
    <w:rsid w:val="003C53E7"/>
    <w:rsid w:val="003C6ECF"/>
    <w:rsid w:val="003E1A36"/>
    <w:rsid w:val="003F2036"/>
    <w:rsid w:val="003F7291"/>
    <w:rsid w:val="00403C61"/>
    <w:rsid w:val="00410371"/>
    <w:rsid w:val="00411DDC"/>
    <w:rsid w:val="004242F1"/>
    <w:rsid w:val="00430290"/>
    <w:rsid w:val="00431639"/>
    <w:rsid w:val="004448A6"/>
    <w:rsid w:val="00480AB9"/>
    <w:rsid w:val="0048677E"/>
    <w:rsid w:val="004A2084"/>
    <w:rsid w:val="004A2FD0"/>
    <w:rsid w:val="004B1C12"/>
    <w:rsid w:val="004B3DF3"/>
    <w:rsid w:val="004B75B7"/>
    <w:rsid w:val="004D1BCC"/>
    <w:rsid w:val="004D6C3C"/>
    <w:rsid w:val="004E1764"/>
    <w:rsid w:val="004F11A4"/>
    <w:rsid w:val="005134FD"/>
    <w:rsid w:val="0051580D"/>
    <w:rsid w:val="005320CE"/>
    <w:rsid w:val="00547111"/>
    <w:rsid w:val="00552983"/>
    <w:rsid w:val="00572906"/>
    <w:rsid w:val="0059178F"/>
    <w:rsid w:val="00592D74"/>
    <w:rsid w:val="005A7124"/>
    <w:rsid w:val="005B4D39"/>
    <w:rsid w:val="005B6F71"/>
    <w:rsid w:val="005C5E78"/>
    <w:rsid w:val="005D1B5E"/>
    <w:rsid w:val="005E2C44"/>
    <w:rsid w:val="005E497B"/>
    <w:rsid w:val="00601458"/>
    <w:rsid w:val="006017C1"/>
    <w:rsid w:val="0060330E"/>
    <w:rsid w:val="00605FA6"/>
    <w:rsid w:val="00612EE2"/>
    <w:rsid w:val="006173E9"/>
    <w:rsid w:val="00621188"/>
    <w:rsid w:val="0062176E"/>
    <w:rsid w:val="006257ED"/>
    <w:rsid w:val="00627DCF"/>
    <w:rsid w:val="006474B3"/>
    <w:rsid w:val="00655C51"/>
    <w:rsid w:val="00665C47"/>
    <w:rsid w:val="00675F81"/>
    <w:rsid w:val="00695808"/>
    <w:rsid w:val="006A464C"/>
    <w:rsid w:val="006B1F3A"/>
    <w:rsid w:val="006B46FB"/>
    <w:rsid w:val="006D653B"/>
    <w:rsid w:val="006E21FB"/>
    <w:rsid w:val="006F2EEC"/>
    <w:rsid w:val="0070280B"/>
    <w:rsid w:val="007176FF"/>
    <w:rsid w:val="0072211E"/>
    <w:rsid w:val="0072374F"/>
    <w:rsid w:val="00736ECA"/>
    <w:rsid w:val="007552D4"/>
    <w:rsid w:val="00772009"/>
    <w:rsid w:val="00774CCE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1630"/>
    <w:rsid w:val="008279FA"/>
    <w:rsid w:val="00827DAB"/>
    <w:rsid w:val="00831A3B"/>
    <w:rsid w:val="0085512C"/>
    <w:rsid w:val="00861698"/>
    <w:rsid w:val="008626E7"/>
    <w:rsid w:val="00864479"/>
    <w:rsid w:val="00866E43"/>
    <w:rsid w:val="00870EE7"/>
    <w:rsid w:val="00875006"/>
    <w:rsid w:val="008863B9"/>
    <w:rsid w:val="00892695"/>
    <w:rsid w:val="008A45A6"/>
    <w:rsid w:val="008C1A2A"/>
    <w:rsid w:val="008C3717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47E70"/>
    <w:rsid w:val="00A50CF0"/>
    <w:rsid w:val="00A543C7"/>
    <w:rsid w:val="00A55633"/>
    <w:rsid w:val="00A57356"/>
    <w:rsid w:val="00A7671C"/>
    <w:rsid w:val="00A9669C"/>
    <w:rsid w:val="00AA2CBC"/>
    <w:rsid w:val="00AB3559"/>
    <w:rsid w:val="00AB48E3"/>
    <w:rsid w:val="00AB5766"/>
    <w:rsid w:val="00AB5AA2"/>
    <w:rsid w:val="00AC5820"/>
    <w:rsid w:val="00AC78E8"/>
    <w:rsid w:val="00AD1CD8"/>
    <w:rsid w:val="00AD24B9"/>
    <w:rsid w:val="00AF5F1A"/>
    <w:rsid w:val="00B00C95"/>
    <w:rsid w:val="00B028E2"/>
    <w:rsid w:val="00B06BB0"/>
    <w:rsid w:val="00B13294"/>
    <w:rsid w:val="00B20138"/>
    <w:rsid w:val="00B258BB"/>
    <w:rsid w:val="00B410A3"/>
    <w:rsid w:val="00B444AF"/>
    <w:rsid w:val="00B45DC5"/>
    <w:rsid w:val="00B460B0"/>
    <w:rsid w:val="00B67B97"/>
    <w:rsid w:val="00B70A56"/>
    <w:rsid w:val="00B82B2B"/>
    <w:rsid w:val="00B837CE"/>
    <w:rsid w:val="00B968C8"/>
    <w:rsid w:val="00BA1711"/>
    <w:rsid w:val="00BA3EC5"/>
    <w:rsid w:val="00BA51D9"/>
    <w:rsid w:val="00BB5DFC"/>
    <w:rsid w:val="00BD279D"/>
    <w:rsid w:val="00BD6BB8"/>
    <w:rsid w:val="00BE0DC8"/>
    <w:rsid w:val="00BF5CF9"/>
    <w:rsid w:val="00C024CC"/>
    <w:rsid w:val="00C04594"/>
    <w:rsid w:val="00C30811"/>
    <w:rsid w:val="00C576C1"/>
    <w:rsid w:val="00C66BA2"/>
    <w:rsid w:val="00C73160"/>
    <w:rsid w:val="00C95985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D03F9A"/>
    <w:rsid w:val="00D06D51"/>
    <w:rsid w:val="00D22771"/>
    <w:rsid w:val="00D2378E"/>
    <w:rsid w:val="00D24991"/>
    <w:rsid w:val="00D50255"/>
    <w:rsid w:val="00D54850"/>
    <w:rsid w:val="00D65035"/>
    <w:rsid w:val="00D66520"/>
    <w:rsid w:val="00D912EC"/>
    <w:rsid w:val="00DA3749"/>
    <w:rsid w:val="00DA6A1E"/>
    <w:rsid w:val="00DB770A"/>
    <w:rsid w:val="00DE34CF"/>
    <w:rsid w:val="00DF18D9"/>
    <w:rsid w:val="00E13F3D"/>
    <w:rsid w:val="00E32E86"/>
    <w:rsid w:val="00E34898"/>
    <w:rsid w:val="00E44ED3"/>
    <w:rsid w:val="00E5027A"/>
    <w:rsid w:val="00E52938"/>
    <w:rsid w:val="00E5710A"/>
    <w:rsid w:val="00E72C79"/>
    <w:rsid w:val="00E81FD7"/>
    <w:rsid w:val="00E8444F"/>
    <w:rsid w:val="00EB09B7"/>
    <w:rsid w:val="00EB6D19"/>
    <w:rsid w:val="00EC01BF"/>
    <w:rsid w:val="00ED446D"/>
    <w:rsid w:val="00EE7D7C"/>
    <w:rsid w:val="00EF2E08"/>
    <w:rsid w:val="00F12AA9"/>
    <w:rsid w:val="00F25D98"/>
    <w:rsid w:val="00F267FE"/>
    <w:rsid w:val="00F300FB"/>
    <w:rsid w:val="00F36B9E"/>
    <w:rsid w:val="00F56B20"/>
    <w:rsid w:val="00F60702"/>
    <w:rsid w:val="00F665BD"/>
    <w:rsid w:val="00F85075"/>
    <w:rsid w:val="00F9750A"/>
    <w:rsid w:val="00FA4CA1"/>
    <w:rsid w:val="00FA589A"/>
    <w:rsid w:val="00FB6386"/>
    <w:rsid w:val="00FC2980"/>
    <w:rsid w:val="00FD6A7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NOZchn">
    <w:name w:val="NO Zchn"/>
    <w:rsid w:val="008C3717"/>
    <w:rPr>
      <w:rFonts w:eastAsia="Times New Roman"/>
    </w:rPr>
  </w:style>
  <w:style w:type="character" w:customStyle="1" w:styleId="B1Zchn">
    <w:name w:val="B1 Zchn"/>
    <w:qFormat/>
    <w:rsid w:val="008C37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113</TotalTime>
  <Pages>3</Pages>
  <Words>571</Words>
  <Characters>3970</Characters>
  <Application>Microsoft Office Word</Application>
  <DocSecurity>0</DocSecurity>
  <Lines>233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75</cp:revision>
  <cp:lastPrinted>1900-01-01T08:00:00Z</cp:lastPrinted>
  <dcterms:created xsi:type="dcterms:W3CDTF">2023-09-28T18:00:00Z</dcterms:created>
  <dcterms:modified xsi:type="dcterms:W3CDTF">2023-11-03T00:11:00Z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